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R5-232815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Korea, Incheon, May 22nd - 26th,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Introduction of eMTC/NB-IoT NTN Output RF spectrum emissions TC 6.5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Adding new test case </w:t>
            </w:r>
            <w:r>
              <w:rPr>
                <w:rFonts w:hint="default"/>
                <w:lang w:val="en-US"/>
              </w:rPr>
              <w:t>TC 6.5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Output RF spectrum emissions </w:t>
            </w:r>
            <w:r>
              <w:t>for TS 3</w:t>
            </w:r>
            <w:r>
              <w:rPr>
                <w:rFonts w:hint="default"/>
                <w:lang w:val="en-US"/>
              </w:rPr>
              <w:t>6</w:t>
            </w:r>
            <w:r>
              <w:t>.521-</w:t>
            </w:r>
            <w:r>
              <w:rPr>
                <w:rFonts w:hint="default"/>
                <w:lang w:val="en-US"/>
              </w:rPr>
              <w:t>4 as per WP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</w:t>
            </w:r>
            <w:r>
              <w:t xml:space="preserve">ew test case </w:t>
            </w:r>
            <w:r>
              <w:rPr>
                <w:rFonts w:hint="default"/>
                <w:lang w:val="en-US"/>
              </w:rPr>
              <w:t>TC 6.5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Output RF spectrum emissions </w:t>
            </w:r>
            <w:r>
              <w:t>for TS 3</w:t>
            </w:r>
            <w:r>
              <w:rPr>
                <w:rFonts w:hint="default"/>
                <w:lang w:val="en-US"/>
              </w:rPr>
              <w:t>6</w:t>
            </w:r>
            <w:r>
              <w:t>.521-</w:t>
            </w:r>
            <w:r>
              <w:rPr>
                <w:rFonts w:hint="default"/>
                <w:lang w:val="en-US"/>
              </w:rPr>
              <w:t>4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6.5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36713251"/>
      <w:bookmarkStart w:id="5" w:name="_Toc68538436"/>
      <w:bookmarkStart w:id="6" w:name="_Toc75510019"/>
      <w:bookmarkStart w:id="7" w:name="_Toc36713654"/>
      <w:bookmarkStart w:id="8" w:name="_Toc58499579"/>
      <w:bookmarkStart w:id="9" w:name="_Toc106878157"/>
      <w:bookmarkStart w:id="10" w:name="_Toc100158405"/>
      <w:bookmarkStart w:id="11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</w:pPr>
      <w:bookmarkStart w:id="12" w:name="_Toc111062056"/>
      <w:bookmarkStart w:id="13" w:name="_Toc368026297"/>
      <w:bookmarkStart w:id="14" w:name="_Toc121162844"/>
      <w:bookmarkStart w:id="15" w:name="_Toc20766"/>
      <w:bookmarkStart w:id="16" w:name="_Toc120570052"/>
      <w:r>
        <w:t>6.5</w:t>
      </w:r>
      <w:r>
        <w:tab/>
      </w:r>
      <w:r>
        <w:t>Output RF spectrum emissions</w:t>
      </w:r>
      <w:bookmarkEnd w:id="12"/>
      <w:bookmarkEnd w:id="13"/>
      <w:bookmarkEnd w:id="14"/>
      <w:bookmarkEnd w:id="15"/>
      <w:bookmarkEnd w:id="16"/>
    </w:p>
    <w:p>
      <w:pPr>
        <w:rPr>
          <w:ins w:id="0" w:author="zhaoluyang@hq.cmcc" w:date="2023-05-05T10:55:49Z"/>
          <w:rFonts w:cs="v5.0.0"/>
        </w:rPr>
      </w:pPr>
      <w:ins w:id="1" w:author="zhaoluyang@hq.cmcc" w:date="2023-05-05T10:55:49Z">
        <w:r>
          <w:rPr>
            <w:rFonts w:cs="v5.0.0"/>
          </w:rPr>
          <w:t>The output UE transmitter spectrum consists of the three components; the emission within the occupied bandwidth (channel bandwidth), the Out Of Band (OOB) emissions and the far out spurious emission domain.</w:t>
        </w:r>
      </w:ins>
    </w:p>
    <w:p>
      <w:pPr>
        <w:pStyle w:val="62"/>
        <w:rPr>
          <w:ins w:id="2" w:author="zhaoluyang@hq.cmcc" w:date="2023-05-05T10:55:49Z"/>
        </w:rPr>
      </w:pPr>
      <w:ins w:id="3" w:author="zhaoluyang@hq.cmcc" w:date="2023-05-05T10:55:49Z">
        <w:r>
          <w:rPr/>
          <w:drawing>
            <wp:inline distT="0" distB="0" distL="0" distR="0">
              <wp:extent cx="6115050" cy="2352675"/>
              <wp:effectExtent l="0" t="0" r="11430" b="9525"/>
              <wp:docPr id="173" name="Picture 17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3" name="Picture 173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050" cy="2352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61"/>
        <w:rPr>
          <w:ins w:id="5" w:author="zhaoluyang@hq.cmcc" w:date="2023-05-05T10:55:49Z"/>
        </w:rPr>
      </w:pPr>
      <w:ins w:id="6" w:author="zhaoluyang@hq.cmcc" w:date="2023-05-05T10:55:49Z">
        <w:r>
          <w:rPr/>
          <w:t>Figure 6.5-1: Transmitter RF spectrum</w:t>
        </w:r>
      </w:ins>
    </w:p>
    <w:p>
      <w:pPr>
        <w:rPr>
          <w:del w:id="7" w:author="zhaoluyang@hq.cmcc" w:date="2023-05-05T10:55:49Z"/>
        </w:rPr>
      </w:pP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A22816"/>
    <w:rsid w:val="042A59A0"/>
    <w:rsid w:val="04341E36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3A7659"/>
    <w:rsid w:val="07D460FB"/>
    <w:rsid w:val="0821554A"/>
    <w:rsid w:val="082F264C"/>
    <w:rsid w:val="08334880"/>
    <w:rsid w:val="08502B0C"/>
    <w:rsid w:val="09712B5F"/>
    <w:rsid w:val="0A4D5778"/>
    <w:rsid w:val="0A8B19FE"/>
    <w:rsid w:val="0BEC6E1F"/>
    <w:rsid w:val="0C236551"/>
    <w:rsid w:val="0C6B0665"/>
    <w:rsid w:val="0D3028F0"/>
    <w:rsid w:val="0D9F7058"/>
    <w:rsid w:val="0DBF259D"/>
    <w:rsid w:val="0EA14C72"/>
    <w:rsid w:val="1112204E"/>
    <w:rsid w:val="117E45B6"/>
    <w:rsid w:val="12942654"/>
    <w:rsid w:val="12F3265E"/>
    <w:rsid w:val="13AC27EE"/>
    <w:rsid w:val="1401455F"/>
    <w:rsid w:val="147A2468"/>
    <w:rsid w:val="149E32C7"/>
    <w:rsid w:val="14F923BD"/>
    <w:rsid w:val="150D1AE0"/>
    <w:rsid w:val="15C534BD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2B0860"/>
    <w:rsid w:val="1CB55EEF"/>
    <w:rsid w:val="1D624BA3"/>
    <w:rsid w:val="1DD22D58"/>
    <w:rsid w:val="1DE56739"/>
    <w:rsid w:val="1E385878"/>
    <w:rsid w:val="1E9453EB"/>
    <w:rsid w:val="1F2F60D2"/>
    <w:rsid w:val="1F376B98"/>
    <w:rsid w:val="1F643E55"/>
    <w:rsid w:val="1FB62D7E"/>
    <w:rsid w:val="1FC409D8"/>
    <w:rsid w:val="1FFE0742"/>
    <w:rsid w:val="20591B90"/>
    <w:rsid w:val="20D643DA"/>
    <w:rsid w:val="214543E5"/>
    <w:rsid w:val="2177084C"/>
    <w:rsid w:val="224D373F"/>
    <w:rsid w:val="2293677E"/>
    <w:rsid w:val="22A75E85"/>
    <w:rsid w:val="22B303F0"/>
    <w:rsid w:val="24A448E3"/>
    <w:rsid w:val="258234A0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E16145B"/>
    <w:rsid w:val="303B04BF"/>
    <w:rsid w:val="305A41A3"/>
    <w:rsid w:val="30712A8F"/>
    <w:rsid w:val="32780B95"/>
    <w:rsid w:val="32B67E35"/>
    <w:rsid w:val="337A620A"/>
    <w:rsid w:val="338722FF"/>
    <w:rsid w:val="338C3F6D"/>
    <w:rsid w:val="339736EF"/>
    <w:rsid w:val="33D5700D"/>
    <w:rsid w:val="360E095E"/>
    <w:rsid w:val="388049EF"/>
    <w:rsid w:val="38BF334A"/>
    <w:rsid w:val="38C3388C"/>
    <w:rsid w:val="38F0769E"/>
    <w:rsid w:val="397B5D2D"/>
    <w:rsid w:val="39FD1881"/>
    <w:rsid w:val="3A15362B"/>
    <w:rsid w:val="3A321451"/>
    <w:rsid w:val="3A3A4E96"/>
    <w:rsid w:val="3A9E758C"/>
    <w:rsid w:val="3BAF54F6"/>
    <w:rsid w:val="3E810F2A"/>
    <w:rsid w:val="3FA3311D"/>
    <w:rsid w:val="40FD1AEC"/>
    <w:rsid w:val="41266C32"/>
    <w:rsid w:val="417F7570"/>
    <w:rsid w:val="43657573"/>
    <w:rsid w:val="43A6507F"/>
    <w:rsid w:val="43DB2DF9"/>
    <w:rsid w:val="43FA4A60"/>
    <w:rsid w:val="44B56B75"/>
    <w:rsid w:val="44BE27B8"/>
    <w:rsid w:val="454E3B88"/>
    <w:rsid w:val="45D56F02"/>
    <w:rsid w:val="469457D7"/>
    <w:rsid w:val="46ED25A5"/>
    <w:rsid w:val="478C3732"/>
    <w:rsid w:val="47C87609"/>
    <w:rsid w:val="49670059"/>
    <w:rsid w:val="4CB53967"/>
    <w:rsid w:val="4DB37322"/>
    <w:rsid w:val="4F017436"/>
    <w:rsid w:val="4FC562DD"/>
    <w:rsid w:val="501514D7"/>
    <w:rsid w:val="51267982"/>
    <w:rsid w:val="521B31CB"/>
    <w:rsid w:val="52AF6FE7"/>
    <w:rsid w:val="539110E6"/>
    <w:rsid w:val="540763C9"/>
    <w:rsid w:val="55873CB1"/>
    <w:rsid w:val="558B143A"/>
    <w:rsid w:val="561C0AD5"/>
    <w:rsid w:val="5626122B"/>
    <w:rsid w:val="565B6D63"/>
    <w:rsid w:val="56F17006"/>
    <w:rsid w:val="570F4EFE"/>
    <w:rsid w:val="57DE3BC2"/>
    <w:rsid w:val="57E50568"/>
    <w:rsid w:val="580602C1"/>
    <w:rsid w:val="58070DAA"/>
    <w:rsid w:val="59234272"/>
    <w:rsid w:val="5A5D319A"/>
    <w:rsid w:val="5A834867"/>
    <w:rsid w:val="5B465F69"/>
    <w:rsid w:val="5BB92CA6"/>
    <w:rsid w:val="5BEE5843"/>
    <w:rsid w:val="5CF36FA4"/>
    <w:rsid w:val="5D0C58BA"/>
    <w:rsid w:val="5E0B74CB"/>
    <w:rsid w:val="5EAA7B50"/>
    <w:rsid w:val="5EDD7C99"/>
    <w:rsid w:val="5F304B8C"/>
    <w:rsid w:val="61105468"/>
    <w:rsid w:val="61525E22"/>
    <w:rsid w:val="61842CAA"/>
    <w:rsid w:val="62202B7E"/>
    <w:rsid w:val="62264379"/>
    <w:rsid w:val="63175A69"/>
    <w:rsid w:val="638E0230"/>
    <w:rsid w:val="64B86B93"/>
    <w:rsid w:val="652229F1"/>
    <w:rsid w:val="6604676D"/>
    <w:rsid w:val="671F16E4"/>
    <w:rsid w:val="672D2538"/>
    <w:rsid w:val="67312BBD"/>
    <w:rsid w:val="67F16300"/>
    <w:rsid w:val="69024B3E"/>
    <w:rsid w:val="697F47F6"/>
    <w:rsid w:val="6A6B7788"/>
    <w:rsid w:val="6AA04151"/>
    <w:rsid w:val="6B312A86"/>
    <w:rsid w:val="6BEE122D"/>
    <w:rsid w:val="6C4D6A61"/>
    <w:rsid w:val="6CE028AE"/>
    <w:rsid w:val="6D1913D9"/>
    <w:rsid w:val="6D5567FA"/>
    <w:rsid w:val="6D7552EE"/>
    <w:rsid w:val="6DA34A2D"/>
    <w:rsid w:val="6ED424D9"/>
    <w:rsid w:val="6EF5421D"/>
    <w:rsid w:val="70157A64"/>
    <w:rsid w:val="710E728A"/>
    <w:rsid w:val="71117E63"/>
    <w:rsid w:val="71E32097"/>
    <w:rsid w:val="71FD18E7"/>
    <w:rsid w:val="72475535"/>
    <w:rsid w:val="731621D0"/>
    <w:rsid w:val="750B560B"/>
    <w:rsid w:val="75210DFF"/>
    <w:rsid w:val="757C609D"/>
    <w:rsid w:val="76093667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1C6777"/>
    <w:rsid w:val="7AE461B8"/>
    <w:rsid w:val="7AEF27B8"/>
    <w:rsid w:val="7B980958"/>
    <w:rsid w:val="7C6956E3"/>
    <w:rsid w:val="7CBA5E8C"/>
    <w:rsid w:val="7CED5634"/>
    <w:rsid w:val="7CF46BEC"/>
    <w:rsid w:val="7D71105E"/>
    <w:rsid w:val="7DE33D53"/>
    <w:rsid w:val="7E153FAC"/>
    <w:rsid w:val="7E5721CA"/>
    <w:rsid w:val="7E7644B6"/>
    <w:rsid w:val="7ED3063E"/>
    <w:rsid w:val="7F1A142E"/>
    <w:rsid w:val="7F347C6D"/>
    <w:rsid w:val="7F7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2411-12-31T23:00:00Z</cp:lastPrinted>
  <dcterms:modified xsi:type="dcterms:W3CDTF">2023-05-12T09:57:01Z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